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3D1501A9" w:rsidR="00D122E7" w:rsidRPr="00D122E7" w:rsidRDefault="00D122E7" w:rsidP="00D122E7">
      <w:pPr>
        <w:widowControl/>
        <w:tabs>
          <w:tab w:val="right" w:pos="9639"/>
        </w:tabs>
        <w:jc w:val="left"/>
        <w:rPr>
          <w:rFonts w:ascii="Arial" w:eastAsia="宋体" w:hAnsi="Arial" w:cs="Times New Roman"/>
          <w:b/>
          <w:i/>
          <w:noProof/>
          <w:kern w:val="0"/>
          <w:sz w:val="28"/>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Pr="00D122E7">
        <w:rPr>
          <w:rFonts w:ascii="Arial" w:eastAsia="宋体" w:hAnsi="Arial" w:cs="Times New Roman"/>
          <w:b/>
          <w:noProof/>
          <w:kern w:val="0"/>
          <w:sz w:val="24"/>
          <w:szCs w:val="20"/>
          <w:lang w:val="en-GB" w:eastAsia="en-US"/>
        </w:rPr>
        <w:t xml:space="preserve"> SA2 Meeting #155</w:t>
      </w:r>
      <w:r w:rsidRPr="00D122E7">
        <w:rPr>
          <w:rFonts w:ascii="Arial" w:eastAsia="宋体" w:hAnsi="Arial" w:cs="Times New Roman"/>
          <w:b/>
          <w:i/>
          <w:noProof/>
          <w:kern w:val="0"/>
          <w:sz w:val="28"/>
          <w:szCs w:val="20"/>
          <w:lang w:val="en-GB" w:eastAsia="en-US"/>
        </w:rPr>
        <w:tab/>
        <w:t>S2-230</w:t>
      </w:r>
      <w:r w:rsidR="000F728D" w:rsidRPr="00812E80">
        <w:rPr>
          <w:rFonts w:ascii="Arial" w:eastAsia="宋体" w:hAnsi="Arial" w:cs="Times New Roman"/>
          <w:b/>
          <w:i/>
          <w:noProof/>
          <w:kern w:val="0"/>
          <w:sz w:val="28"/>
          <w:szCs w:val="20"/>
          <w:lang w:val="en-GB" w:eastAsia="en-US"/>
        </w:rPr>
        <w:t>2728</w:t>
      </w:r>
    </w:p>
    <w:p w14:paraId="25CF044F" w14:textId="77777777" w:rsidR="00D122E7" w:rsidRPr="00D122E7" w:rsidRDefault="00D122E7"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D122E7">
        <w:rPr>
          <w:rFonts w:ascii="Arial" w:eastAsia="宋体" w:hAnsi="Arial" w:cs="Times New Roman"/>
          <w:b/>
          <w:noProof/>
          <w:kern w:val="0"/>
          <w:sz w:val="24"/>
          <w:szCs w:val="20"/>
          <w:lang w:val="en-GB" w:eastAsia="en-US"/>
        </w:rPr>
        <w:t xml:space="preserve">Athens, Greece, </w:t>
      </w:r>
      <w:r w:rsidRPr="00D122E7">
        <w:rPr>
          <w:rFonts w:ascii="Arial" w:eastAsia="Arial Unicode MS" w:hAnsi="Arial" w:cs="Arial"/>
          <w:b/>
          <w:bCs/>
          <w:kern w:val="0"/>
          <w:sz w:val="24"/>
          <w:szCs w:val="20"/>
          <w:lang w:val="en-GB" w:eastAsia="en-US"/>
        </w:rPr>
        <w:t>February 20 – 24, 2023</w:t>
      </w:r>
      <w:r w:rsidRPr="00D122E7">
        <w:rPr>
          <w:rFonts w:ascii="Arial" w:eastAsia="宋体" w:hAnsi="Arial" w:cs="Times New Roman"/>
          <w:b/>
          <w:noProof/>
          <w:kern w:val="0"/>
          <w:sz w:val="24"/>
          <w:szCs w:val="20"/>
          <w:lang w:val="en-GB" w:eastAsia="en-US"/>
        </w:rPr>
        <w:tab/>
      </w:r>
      <w:r w:rsidRPr="00D122E7">
        <w:rPr>
          <w:rFonts w:ascii="Arial" w:eastAsia="宋体" w:hAnsi="Arial" w:cs="Times New Roman"/>
          <w:b/>
          <w:noProof/>
          <w:kern w:val="0"/>
          <w:sz w:val="24"/>
          <w:szCs w:val="20"/>
          <w:lang w:val="en-GB" w:eastAsia="en-US"/>
        </w:rPr>
        <w:tab/>
      </w:r>
      <w:r w:rsidRPr="00D122E7">
        <w:rPr>
          <w:rFonts w:ascii="Arial" w:eastAsia="宋体"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F8A9B40"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Pr>
                <w:rFonts w:ascii="Arial" w:eastAsia="宋体" w:hAnsi="Arial" w:cs="Times New Roman"/>
                <w:b/>
                <w:noProof/>
                <w:kern w:val="0"/>
                <w:sz w:val="28"/>
                <w:szCs w:val="20"/>
                <w:lang w:val="en-GB" w:eastAsia="en-US"/>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478473D4" w:rsidR="00D122E7" w:rsidRPr="00D122E7" w:rsidRDefault="000F728D" w:rsidP="00D122E7">
            <w:pPr>
              <w:widowControl/>
              <w:jc w:val="left"/>
              <w:rPr>
                <w:rFonts w:ascii="Arial" w:eastAsia="宋体" w:hAnsi="Arial" w:cs="Times New Roman"/>
                <w:noProof/>
                <w:kern w:val="0"/>
                <w:sz w:val="20"/>
                <w:szCs w:val="20"/>
                <w:lang w:val="en-GB" w:eastAsia="en-US"/>
              </w:rPr>
            </w:pPr>
            <w:r>
              <w:rPr>
                <w:rFonts w:ascii="Arial" w:eastAsia="宋体" w:hAnsi="Arial" w:cs="Times New Roman"/>
                <w:b/>
                <w:noProof/>
                <w:kern w:val="0"/>
                <w:sz w:val="28"/>
                <w:szCs w:val="20"/>
                <w:highlight w:val="green"/>
                <w:lang w:val="en-GB" w:eastAsia="en-US"/>
              </w:rPr>
              <w:t>0304</w:t>
            </w:r>
          </w:p>
        </w:tc>
        <w:tc>
          <w:tcPr>
            <w:tcW w:w="709" w:type="dxa"/>
          </w:tcPr>
          <w:p w14:paraId="295D87A8" w14:textId="77777777" w:rsidR="00D122E7" w:rsidRPr="00D122E7" w:rsidRDefault="00D122E7" w:rsidP="00D122E7">
            <w:pPr>
              <w:widowControl/>
              <w:tabs>
                <w:tab w:val="right" w:pos="625"/>
              </w:tabs>
              <w:jc w:val="center"/>
              <w:rPr>
                <w:rFonts w:ascii="Arial" w:eastAsia="宋体" w:hAnsi="Arial" w:cs="Times New Roman"/>
                <w:noProof/>
                <w:kern w:val="0"/>
                <w:sz w:val="20"/>
                <w:szCs w:val="20"/>
                <w:lang w:val="en-GB" w:eastAsia="en-US"/>
              </w:rPr>
            </w:pPr>
            <w:r w:rsidRPr="00D122E7">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D122E7" w:rsidRDefault="00D122E7" w:rsidP="00D122E7">
            <w:pPr>
              <w:widowControl/>
              <w:jc w:val="center"/>
              <w:rPr>
                <w:rFonts w:ascii="Arial" w:eastAsia="宋体" w:hAnsi="Arial" w:cs="Times New Roman"/>
                <w:b/>
                <w:noProof/>
                <w:kern w:val="0"/>
                <w:sz w:val="20"/>
                <w:szCs w:val="20"/>
                <w:lang w:val="en-GB" w:eastAsia="en-US"/>
              </w:rPr>
            </w:pPr>
            <w:r w:rsidRPr="00D122E7">
              <w:rPr>
                <w:rFonts w:ascii="Arial" w:eastAsia="宋体" w:hAnsi="Arial" w:cs="Times New Roman"/>
                <w:b/>
                <w:noProof/>
                <w:kern w:val="0"/>
                <w:sz w:val="28"/>
                <w:szCs w:val="20"/>
                <w:highlight w:val="green"/>
                <w:lang w:val="en-GB" w:eastAsia="en-US"/>
              </w:rPr>
              <w:t>-</w:t>
            </w:r>
          </w:p>
        </w:tc>
        <w:tc>
          <w:tcPr>
            <w:tcW w:w="2410" w:type="dxa"/>
          </w:tcPr>
          <w:p w14:paraId="57BB2635" w14:textId="77777777" w:rsidR="00D122E7" w:rsidRPr="00D122E7" w:rsidRDefault="00D122E7" w:rsidP="00D122E7">
            <w:pPr>
              <w:widowControl/>
              <w:tabs>
                <w:tab w:val="right" w:pos="1825"/>
              </w:tabs>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77777777" w:rsidR="00D122E7" w:rsidRPr="00D122E7" w:rsidRDefault="00D122E7" w:rsidP="00D122E7">
            <w:pPr>
              <w:widowControl/>
              <w:jc w:val="center"/>
              <w:rPr>
                <w:rFonts w:ascii="Arial" w:eastAsia="宋体" w:hAnsi="Arial" w:cs="Times New Roman"/>
                <w:noProof/>
                <w:kern w:val="0"/>
                <w:sz w:val="28"/>
                <w:szCs w:val="20"/>
                <w:lang w:val="en-GB" w:eastAsia="en-US"/>
              </w:rPr>
            </w:pPr>
            <w:r w:rsidRPr="00D122E7">
              <w:rPr>
                <w:rFonts w:ascii="Arial" w:eastAsia="宋体" w:hAnsi="Arial" w:cs="Times New Roman"/>
                <w:b/>
                <w:noProof/>
                <w:kern w:val="0"/>
                <w:sz w:val="28"/>
                <w:szCs w:val="20"/>
                <w:highlight w:val="green"/>
                <w:lang w:val="en-GB" w:eastAsia="en-US"/>
              </w:rPr>
              <w:t>18.0.0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6"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7"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E7" w:rsidRPr="00D122E7" w14:paraId="31E871B7" w14:textId="77777777" w:rsidTr="00954F19">
        <w:tc>
          <w:tcPr>
            <w:tcW w:w="2835" w:type="dxa"/>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bl>
    <w:p w14:paraId="3D5F3580"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2E7" w:rsidRPr="00D122E7" w14:paraId="38E5E1C6" w14:textId="77777777" w:rsidTr="00954F19">
        <w:tc>
          <w:tcPr>
            <w:tcW w:w="9640" w:type="dxa"/>
            <w:gridSpan w:val="11"/>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954F19">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ADE7DC9" w14:textId="47D12654" w:rsidR="00D122E7" w:rsidRPr="00D122E7" w:rsidRDefault="00C60F0E" w:rsidP="00C60F0E">
            <w:pPr>
              <w:widowControl/>
              <w:jc w:val="left"/>
              <w:rPr>
                <w:rFonts w:ascii="Arial" w:eastAsia="宋体" w:hAnsi="Arial" w:cs="Times New Roman"/>
                <w:noProof/>
                <w:kern w:val="0"/>
                <w:sz w:val="20"/>
                <w:szCs w:val="20"/>
                <w:lang w:val="en-GB" w:eastAsia="en-US"/>
              </w:rPr>
            </w:pPr>
            <w:bookmarkStart w:id="1" w:name="OLE_LINK4"/>
            <w:r>
              <w:rPr>
                <w:rFonts w:ascii="Arial" w:eastAsia="宋体" w:hAnsi="Arial" w:cs="Times New Roman"/>
                <w:kern w:val="0"/>
                <w:sz w:val="20"/>
                <w:szCs w:val="20"/>
                <w:lang w:val="en-GB" w:eastAsia="en-US"/>
              </w:rPr>
              <w:t xml:space="preserve">Clarification </w:t>
            </w:r>
            <w:r w:rsidRPr="00C60F0E">
              <w:rPr>
                <w:rFonts w:ascii="Arial" w:eastAsia="宋体" w:hAnsi="Arial" w:cs="Times New Roman"/>
                <w:kern w:val="0"/>
                <w:sz w:val="20"/>
                <w:szCs w:val="20"/>
                <w:lang w:val="en-GB" w:eastAsia="en-US"/>
              </w:rPr>
              <w:t>on Location service in PNI-NPN</w:t>
            </w:r>
            <w:bookmarkEnd w:id="1"/>
          </w:p>
        </w:tc>
      </w:tr>
      <w:tr w:rsidR="00D122E7" w:rsidRPr="00D122E7" w14:paraId="7A601775" w14:textId="77777777" w:rsidTr="00954F19">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954F19">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954F19">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954F19">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954F19">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7ECA1A55" w14:textId="5EA881FE" w:rsidR="00D122E7" w:rsidRPr="00D122E7" w:rsidRDefault="001A0C90"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5G_</w:t>
            </w:r>
            <w:r w:rsidR="00090999" w:rsidRPr="00090999">
              <w:rPr>
                <w:rFonts w:ascii="Arial" w:eastAsia="宋体" w:hAnsi="Arial" w:cs="Times New Roman"/>
                <w:noProof/>
                <w:kern w:val="0"/>
                <w:sz w:val="20"/>
                <w:szCs w:val="20"/>
                <w:lang w:val="en-GB"/>
              </w:rPr>
              <w:t>eLCS_Ph3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5A11614" w14:textId="4B3FD912"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2023-02-</w:t>
            </w:r>
            <w:r w:rsidR="0049472C">
              <w:rPr>
                <w:rFonts w:ascii="Arial" w:eastAsia="宋体" w:hAnsi="Arial" w:cs="Times New Roman"/>
                <w:noProof/>
                <w:kern w:val="0"/>
                <w:sz w:val="20"/>
                <w:szCs w:val="20"/>
                <w:lang w:val="en-GB" w:eastAsia="en-US"/>
              </w:rPr>
              <w:t>10</w:t>
            </w:r>
          </w:p>
        </w:tc>
      </w:tr>
      <w:tr w:rsidR="00D122E7" w:rsidRPr="00D122E7" w14:paraId="781E2837" w14:textId="77777777" w:rsidTr="00954F19">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4"/>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2"/>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954F19">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24B51816" w:rsidR="00D122E7" w:rsidRPr="00D122E7" w:rsidRDefault="002F508E"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02" w:type="dxa"/>
            <w:gridSpan w:val="5"/>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954F19">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566EC7CD" w14:textId="77777777"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8"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954F19">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0"/>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954F19">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1B353151" w14:textId="6201B318" w:rsidR="00B521F9" w:rsidRDefault="00E172D4" w:rsidP="00735969">
            <w:pPr>
              <w:widowControl/>
              <w:ind w:left="100"/>
              <w:jc w:val="left"/>
              <w:rPr>
                <w:rFonts w:ascii="Times New Roman" w:eastAsia="宋体" w:hAnsi="Times New Roman" w:cs="Times New Roman"/>
                <w:kern w:val="0"/>
                <w:sz w:val="20"/>
                <w:szCs w:val="20"/>
                <w:lang w:val="en-GB"/>
              </w:rPr>
            </w:pPr>
            <w:r w:rsidRPr="003051FA">
              <w:rPr>
                <w:rFonts w:ascii="Times New Roman" w:eastAsia="宋体" w:hAnsi="Times New Roman" w:cs="Times New Roman"/>
                <w:noProof/>
                <w:kern w:val="0"/>
                <w:sz w:val="20"/>
                <w:szCs w:val="20"/>
                <w:lang w:val="en-GB" w:eastAsia="en-US"/>
              </w:rPr>
              <w:t>In clause</w:t>
            </w:r>
            <w:r w:rsidR="00C83EDB" w:rsidRPr="003051FA">
              <w:rPr>
                <w:rFonts w:ascii="Times New Roman" w:eastAsia="宋体" w:hAnsi="Times New Roman" w:cs="Times New Roman"/>
                <w:noProof/>
                <w:kern w:val="0"/>
                <w:sz w:val="20"/>
                <w:szCs w:val="20"/>
                <w:lang w:val="en-GB" w:eastAsia="en-US"/>
              </w:rPr>
              <w:t xml:space="preserve"> </w:t>
            </w:r>
            <w:r w:rsidRPr="003051FA">
              <w:rPr>
                <w:rFonts w:ascii="Times New Roman" w:eastAsia="宋体" w:hAnsi="Times New Roman" w:cs="Times New Roman"/>
                <w:noProof/>
                <w:kern w:val="0"/>
                <w:sz w:val="20"/>
                <w:szCs w:val="20"/>
                <w:lang w:val="en-GB" w:eastAsia="en-US"/>
              </w:rPr>
              <w:t>5.13</w:t>
            </w:r>
            <w:r w:rsidR="002A40DE" w:rsidRPr="003051FA">
              <w:rPr>
                <w:rFonts w:ascii="Times New Roman" w:eastAsia="宋体" w:hAnsi="Times New Roman" w:cs="Times New Roman"/>
                <w:noProof/>
                <w:kern w:val="0"/>
                <w:sz w:val="20"/>
                <w:szCs w:val="20"/>
                <w:lang w:val="en-GB" w:eastAsia="en-US"/>
              </w:rPr>
              <w:t>, s</w:t>
            </w:r>
            <w:r w:rsidR="00BE14BD" w:rsidRPr="003051FA">
              <w:rPr>
                <w:rFonts w:ascii="Times New Roman" w:eastAsia="宋体" w:hAnsi="Times New Roman" w:cs="Times New Roman"/>
                <w:noProof/>
                <w:kern w:val="0"/>
                <w:sz w:val="20"/>
                <w:szCs w:val="20"/>
                <w:lang w:val="en-GB" w:eastAsia="en-US"/>
              </w:rPr>
              <w:t xml:space="preserve">upport of location service in PNI-NPN with signalling optimisation </w:t>
            </w:r>
            <w:r w:rsidR="00C90305">
              <w:rPr>
                <w:rFonts w:ascii="Times New Roman" w:eastAsia="宋体" w:hAnsi="Times New Roman" w:cs="Times New Roman"/>
                <w:noProof/>
                <w:kern w:val="0"/>
                <w:sz w:val="20"/>
                <w:szCs w:val="20"/>
                <w:lang w:val="en-GB" w:eastAsia="en-US"/>
              </w:rPr>
              <w:t>is</w:t>
            </w:r>
            <w:r w:rsidR="00BE14BD" w:rsidRPr="003051FA">
              <w:rPr>
                <w:rFonts w:ascii="Times New Roman" w:eastAsia="宋体" w:hAnsi="Times New Roman" w:cs="Times New Roman"/>
                <w:noProof/>
                <w:kern w:val="0"/>
                <w:sz w:val="20"/>
                <w:szCs w:val="20"/>
                <w:lang w:val="en-GB" w:eastAsia="en-US"/>
              </w:rPr>
              <w:t xml:space="preserve"> descibed</w:t>
            </w:r>
            <w:r w:rsidR="007D350D" w:rsidRPr="003051FA">
              <w:rPr>
                <w:rFonts w:ascii="Times New Roman" w:eastAsia="宋体" w:hAnsi="Times New Roman" w:cs="Times New Roman"/>
                <w:noProof/>
                <w:kern w:val="0"/>
                <w:sz w:val="20"/>
                <w:szCs w:val="20"/>
                <w:lang w:val="en-GB"/>
              </w:rPr>
              <w:t>.</w:t>
            </w:r>
            <w:r w:rsidR="00BE14BD" w:rsidRPr="003051FA">
              <w:rPr>
                <w:rFonts w:ascii="Times New Roman" w:eastAsia="宋体" w:hAnsi="Times New Roman" w:cs="Times New Roman"/>
                <w:noProof/>
                <w:kern w:val="0"/>
                <w:sz w:val="20"/>
                <w:szCs w:val="20"/>
                <w:lang w:val="en-GB" w:eastAsia="en-US"/>
              </w:rPr>
              <w:t xml:space="preserve"> </w:t>
            </w:r>
            <w:r w:rsidR="00B35272" w:rsidRPr="003051FA">
              <w:rPr>
                <w:rFonts w:ascii="Times New Roman" w:eastAsia="宋体" w:hAnsi="Times New Roman" w:cs="Times New Roman"/>
                <w:noProof/>
                <w:kern w:val="0"/>
                <w:sz w:val="20"/>
                <w:szCs w:val="20"/>
                <w:lang w:val="en-GB" w:eastAsia="en-US"/>
              </w:rPr>
              <w:t>I</w:t>
            </w:r>
            <w:r w:rsidR="00B35272" w:rsidRPr="003051FA">
              <w:rPr>
                <w:rFonts w:ascii="Times New Roman" w:eastAsia="宋体" w:hAnsi="Times New Roman" w:cs="Times New Roman"/>
                <w:noProof/>
                <w:kern w:val="0"/>
                <w:sz w:val="20"/>
                <w:szCs w:val="20"/>
                <w:lang w:val="en-GB"/>
              </w:rPr>
              <w:t>n</w:t>
            </w:r>
            <w:r w:rsidR="00B35272" w:rsidRPr="003051FA">
              <w:rPr>
                <w:rFonts w:ascii="Times New Roman" w:eastAsia="宋体" w:hAnsi="Times New Roman" w:cs="Times New Roman"/>
                <w:noProof/>
                <w:kern w:val="0"/>
                <w:sz w:val="20"/>
                <w:szCs w:val="20"/>
                <w:lang w:val="en-GB" w:eastAsia="en-US"/>
              </w:rPr>
              <w:t xml:space="preserve"> clause</w:t>
            </w:r>
            <w:r w:rsidR="00C83EDB" w:rsidRPr="003051FA">
              <w:rPr>
                <w:rFonts w:ascii="Times New Roman" w:eastAsia="宋体" w:hAnsi="Times New Roman" w:cs="Times New Roman"/>
                <w:kern w:val="0"/>
                <w:sz w:val="20"/>
                <w:szCs w:val="20"/>
                <w:lang w:val="en-GB"/>
              </w:rPr>
              <w:t xml:space="preserve"> </w:t>
            </w:r>
            <w:r w:rsidR="00B35272" w:rsidRPr="003051FA">
              <w:rPr>
                <w:rFonts w:ascii="Times New Roman" w:eastAsia="宋体" w:hAnsi="Times New Roman" w:cs="Times New Roman"/>
                <w:kern w:val="0"/>
                <w:sz w:val="20"/>
                <w:szCs w:val="20"/>
                <w:lang w:val="en-GB"/>
              </w:rPr>
              <w:t>6.11.3, local AMF deployment is mentioned to support location service in PNI-NPN.</w:t>
            </w:r>
            <w:r w:rsidR="00057967" w:rsidRPr="003051FA">
              <w:rPr>
                <w:rFonts w:ascii="Times New Roman" w:eastAsia="宋体" w:hAnsi="Times New Roman" w:cs="Times New Roman"/>
                <w:kern w:val="0"/>
                <w:sz w:val="20"/>
                <w:szCs w:val="20"/>
                <w:lang w:val="en-GB"/>
              </w:rPr>
              <w:t xml:space="preserve"> </w:t>
            </w:r>
          </w:p>
          <w:p w14:paraId="7876EC88" w14:textId="013238E1" w:rsidR="00BE14BD" w:rsidRPr="003051FA" w:rsidRDefault="00B521F9" w:rsidP="00735969">
            <w:pPr>
              <w:widowControl/>
              <w:ind w:left="100"/>
              <w:jc w:val="left"/>
              <w:rPr>
                <w:rFonts w:ascii="Times New Roman" w:eastAsia="宋体" w:hAnsi="Times New Roman" w:cs="Times New Roman"/>
                <w:noProof/>
                <w:kern w:val="0"/>
                <w:sz w:val="20"/>
                <w:szCs w:val="20"/>
                <w:lang w:val="en-GB" w:eastAsia="en-US"/>
              </w:rPr>
            </w:pPr>
            <w:r>
              <w:rPr>
                <w:rFonts w:ascii="Times New Roman" w:eastAsia="宋体" w:hAnsi="Times New Roman" w:cs="Times New Roman"/>
                <w:kern w:val="0"/>
                <w:sz w:val="20"/>
                <w:szCs w:val="20"/>
                <w:lang w:val="en-GB"/>
              </w:rPr>
              <w:t xml:space="preserve">Furthermore, </w:t>
            </w:r>
            <w:r w:rsidR="00634104">
              <w:rPr>
                <w:rFonts w:ascii="Times New Roman" w:eastAsia="宋体" w:hAnsi="Times New Roman" w:cs="Times New Roman"/>
                <w:kern w:val="0"/>
                <w:sz w:val="20"/>
                <w:szCs w:val="20"/>
                <w:lang w:val="en-GB"/>
              </w:rPr>
              <w:t>t</w:t>
            </w:r>
            <w:r w:rsidR="00C83EDB" w:rsidRPr="003051FA">
              <w:rPr>
                <w:rFonts w:ascii="Times New Roman" w:eastAsia="宋体" w:hAnsi="Times New Roman" w:cs="Times New Roman"/>
                <w:kern w:val="0"/>
                <w:sz w:val="20"/>
                <w:szCs w:val="20"/>
                <w:lang w:val="en-GB"/>
              </w:rPr>
              <w:t>he description in</w:t>
            </w:r>
            <w:r w:rsidR="00C33EF7" w:rsidRPr="003051FA">
              <w:rPr>
                <w:rFonts w:ascii="Times New Roman" w:eastAsia="宋体" w:hAnsi="Times New Roman" w:cs="Times New Roman"/>
                <w:kern w:val="0"/>
                <w:sz w:val="20"/>
                <w:szCs w:val="20"/>
                <w:lang w:val="en-GB"/>
              </w:rPr>
              <w:t xml:space="preserve"> g</w:t>
            </w:r>
            <w:r w:rsidR="00C83EDB" w:rsidRPr="003051FA">
              <w:rPr>
                <w:rFonts w:ascii="Times New Roman" w:eastAsia="宋体" w:hAnsi="Times New Roman" w:cs="Times New Roman"/>
                <w:kern w:val="0"/>
                <w:sz w:val="20"/>
                <w:szCs w:val="20"/>
                <w:lang w:val="en-GB"/>
              </w:rPr>
              <w:t xml:space="preserve">eneral </w:t>
            </w:r>
            <w:r w:rsidR="00C33EF7" w:rsidRPr="003051FA">
              <w:rPr>
                <w:rFonts w:ascii="Times New Roman" w:eastAsia="宋体" w:hAnsi="Times New Roman" w:cs="Times New Roman"/>
                <w:kern w:val="0"/>
                <w:sz w:val="20"/>
                <w:szCs w:val="20"/>
                <w:lang w:val="en-GB"/>
              </w:rPr>
              <w:t>c</w:t>
            </w:r>
            <w:r w:rsidR="00C83EDB" w:rsidRPr="003051FA">
              <w:rPr>
                <w:rFonts w:ascii="Times New Roman" w:eastAsia="宋体" w:hAnsi="Times New Roman" w:cs="Times New Roman"/>
                <w:kern w:val="0"/>
                <w:sz w:val="20"/>
                <w:szCs w:val="20"/>
                <w:lang w:val="en-GB"/>
              </w:rPr>
              <w:t>oncepts of clause 4.1 only mentioned that Location Service defined in this specification applicable</w:t>
            </w:r>
            <w:r w:rsidR="00A954DF" w:rsidRPr="003051FA">
              <w:rPr>
                <w:rFonts w:ascii="Times New Roman" w:eastAsia="宋体" w:hAnsi="Times New Roman" w:cs="Times New Roman"/>
                <w:kern w:val="0"/>
                <w:sz w:val="20"/>
                <w:szCs w:val="20"/>
                <w:lang w:val="en-GB"/>
              </w:rPr>
              <w:t xml:space="preserve"> to</w:t>
            </w:r>
            <w:r w:rsidR="00C83EDB" w:rsidRPr="003051FA">
              <w:rPr>
                <w:rFonts w:ascii="Times New Roman" w:eastAsia="宋体" w:hAnsi="Times New Roman" w:cs="Times New Roman"/>
                <w:kern w:val="0"/>
                <w:sz w:val="20"/>
                <w:szCs w:val="20"/>
                <w:lang w:val="en-GB"/>
              </w:rPr>
              <w:t xml:space="preserve"> the PLMN(s) and within a SNPN</w:t>
            </w:r>
            <w:r w:rsidR="006575C8" w:rsidRPr="003051FA">
              <w:rPr>
                <w:rFonts w:ascii="Times New Roman" w:eastAsia="宋体" w:hAnsi="Times New Roman" w:cs="Times New Roman"/>
                <w:kern w:val="0"/>
                <w:sz w:val="20"/>
                <w:szCs w:val="20"/>
                <w:lang w:val="en-GB"/>
              </w:rPr>
              <w:t>.</w:t>
            </w:r>
          </w:p>
          <w:p w14:paraId="09846C31" w14:textId="27835850" w:rsidR="00616ED3" w:rsidRPr="003051FA" w:rsidRDefault="00057967" w:rsidP="003051FA">
            <w:pPr>
              <w:widowControl/>
              <w:ind w:left="100"/>
              <w:jc w:val="left"/>
              <w:rPr>
                <w:rFonts w:ascii="Times New Roman" w:eastAsia="宋体" w:hAnsi="Times New Roman" w:cs="Times New Roman"/>
                <w:noProof/>
                <w:kern w:val="0"/>
                <w:sz w:val="20"/>
                <w:szCs w:val="20"/>
                <w:lang w:val="en-GB"/>
              </w:rPr>
            </w:pPr>
            <w:r w:rsidRPr="003051FA">
              <w:rPr>
                <w:rFonts w:ascii="Times New Roman" w:eastAsia="宋体" w:hAnsi="Times New Roman" w:cs="Times New Roman"/>
                <w:noProof/>
                <w:kern w:val="0"/>
                <w:sz w:val="20"/>
                <w:szCs w:val="20"/>
                <w:lang w:val="en-GB"/>
              </w:rPr>
              <w:t>This CR is propesed to suppleme</w:t>
            </w:r>
            <w:r w:rsidR="0099685D" w:rsidRPr="003051FA">
              <w:rPr>
                <w:rFonts w:ascii="Times New Roman" w:eastAsia="宋体" w:hAnsi="Times New Roman" w:cs="Times New Roman"/>
                <w:noProof/>
                <w:kern w:val="0"/>
                <w:sz w:val="20"/>
                <w:szCs w:val="20"/>
                <w:lang w:val="en-GB"/>
              </w:rPr>
              <w:t>nt the scope of application of Location Service defined in this specification</w:t>
            </w:r>
            <w:r w:rsidR="00230E53">
              <w:rPr>
                <w:rFonts w:ascii="Times New Roman" w:eastAsia="宋体" w:hAnsi="Times New Roman" w:cs="Times New Roman"/>
                <w:noProof/>
                <w:kern w:val="0"/>
                <w:sz w:val="20"/>
                <w:szCs w:val="20"/>
                <w:lang w:val="en-GB"/>
              </w:rPr>
              <w:t xml:space="preserve"> to clarify that </w:t>
            </w:r>
            <w:r w:rsidR="00666B6A">
              <w:rPr>
                <w:rFonts w:ascii="Times New Roman" w:eastAsia="宋体" w:hAnsi="Times New Roman" w:cs="Times New Roman"/>
                <w:noProof/>
                <w:kern w:val="0"/>
                <w:sz w:val="20"/>
                <w:szCs w:val="20"/>
                <w:lang w:val="en-GB"/>
              </w:rPr>
              <w:t xml:space="preserve">the Location </w:t>
            </w:r>
            <w:r w:rsidR="00964EFE">
              <w:rPr>
                <w:rFonts w:ascii="Times New Roman" w:eastAsia="宋体" w:hAnsi="Times New Roman" w:cs="Times New Roman"/>
                <w:noProof/>
                <w:kern w:val="0"/>
                <w:sz w:val="20"/>
                <w:szCs w:val="20"/>
                <w:lang w:val="en-GB"/>
              </w:rPr>
              <w:t>S</w:t>
            </w:r>
            <w:r w:rsidR="00666B6A">
              <w:rPr>
                <w:rFonts w:ascii="Times New Roman" w:eastAsia="宋体" w:hAnsi="Times New Roman" w:cs="Times New Roman"/>
                <w:noProof/>
                <w:kern w:val="0"/>
                <w:sz w:val="20"/>
                <w:szCs w:val="20"/>
                <w:lang w:val="en-GB"/>
              </w:rPr>
              <w:t>ervice i</w:t>
            </w:r>
            <w:r w:rsidR="00964EFE">
              <w:rPr>
                <w:rFonts w:ascii="Times New Roman" w:eastAsia="宋体" w:hAnsi="Times New Roman" w:cs="Times New Roman"/>
                <w:noProof/>
                <w:kern w:val="0"/>
                <w:sz w:val="20"/>
                <w:szCs w:val="20"/>
                <w:lang w:val="en-GB"/>
              </w:rPr>
              <w:t>s</w:t>
            </w:r>
            <w:r w:rsidR="00230E53">
              <w:rPr>
                <w:rFonts w:ascii="Times New Roman" w:eastAsia="宋体" w:hAnsi="Times New Roman" w:cs="Times New Roman"/>
                <w:noProof/>
                <w:kern w:val="0"/>
                <w:sz w:val="20"/>
                <w:szCs w:val="20"/>
                <w:lang w:val="en-GB"/>
              </w:rPr>
              <w:t xml:space="preserve"> also applicable to PNI-NPN</w:t>
            </w:r>
            <w:r w:rsidR="0099685D" w:rsidRPr="003051FA">
              <w:rPr>
                <w:rFonts w:ascii="Times New Roman" w:eastAsia="宋体" w:hAnsi="Times New Roman" w:cs="Times New Roman"/>
                <w:noProof/>
                <w:kern w:val="0"/>
                <w:sz w:val="20"/>
                <w:szCs w:val="20"/>
                <w:lang w:val="en-GB"/>
              </w:rPr>
              <w:t xml:space="preserve">. </w:t>
            </w:r>
          </w:p>
        </w:tc>
      </w:tr>
      <w:tr w:rsidR="00D122E7" w:rsidRPr="00D122E7" w14:paraId="041E7C7D" w14:textId="77777777" w:rsidTr="00954F19">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954F19">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620A20E5" w14:textId="1FFDED98" w:rsidR="00D122E7" w:rsidRPr="00D122E7" w:rsidRDefault="00C30E7B"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A</w:t>
            </w:r>
            <w:r w:rsidR="00E470E0">
              <w:rPr>
                <w:rFonts w:ascii="Arial" w:eastAsia="宋体" w:hAnsi="Arial" w:cs="Times New Roman"/>
                <w:noProof/>
                <w:kern w:val="0"/>
                <w:sz w:val="20"/>
                <w:szCs w:val="20"/>
                <w:lang w:val="en-GB" w:eastAsia="en-US"/>
              </w:rPr>
              <w:t xml:space="preserve"> </w:t>
            </w:r>
            <w:r w:rsidR="00FC58DE">
              <w:rPr>
                <w:rFonts w:ascii="Arial" w:eastAsia="宋体" w:hAnsi="Arial" w:cs="Times New Roman"/>
                <w:noProof/>
                <w:kern w:val="0"/>
                <w:sz w:val="20"/>
                <w:szCs w:val="20"/>
                <w:lang w:val="en-GB" w:eastAsia="en-US"/>
              </w:rPr>
              <w:t xml:space="preserve">general description about </w:t>
            </w:r>
            <w:r w:rsidR="00771240">
              <w:rPr>
                <w:rFonts w:ascii="Arial" w:eastAsia="宋体" w:hAnsi="Arial" w:cs="Times New Roman"/>
                <w:noProof/>
                <w:kern w:val="0"/>
                <w:sz w:val="20"/>
                <w:szCs w:val="20"/>
                <w:lang w:val="en-GB" w:eastAsia="en-US"/>
              </w:rPr>
              <w:t>the support of location service in PNI-NPN</w:t>
            </w:r>
            <w:r>
              <w:rPr>
                <w:rFonts w:ascii="Arial" w:eastAsia="宋体" w:hAnsi="Arial" w:cs="Times New Roman"/>
                <w:noProof/>
                <w:kern w:val="0"/>
                <w:sz w:val="20"/>
                <w:szCs w:val="20"/>
                <w:lang w:val="en-GB" w:eastAsia="en-US"/>
              </w:rPr>
              <w:t xml:space="preserve"> is added in the General Concepts of clause</w:t>
            </w:r>
            <w:r w:rsidR="00E4053D" w:rsidRPr="008658C8">
              <w:rPr>
                <w:rFonts w:ascii="Times New Roman" w:eastAsia="宋体" w:hAnsi="Times New Roman" w:cs="Times New Roman"/>
                <w:kern w:val="0"/>
                <w:sz w:val="20"/>
                <w:szCs w:val="20"/>
                <w:lang w:val="en-GB"/>
              </w:rPr>
              <w:t> </w:t>
            </w:r>
            <w:r>
              <w:rPr>
                <w:rFonts w:ascii="Arial" w:eastAsia="宋体" w:hAnsi="Arial" w:cs="Times New Roman"/>
                <w:noProof/>
                <w:kern w:val="0"/>
                <w:sz w:val="20"/>
                <w:szCs w:val="20"/>
                <w:lang w:val="en-GB" w:eastAsia="en-US"/>
              </w:rPr>
              <w:t>4</w:t>
            </w:r>
            <w:r w:rsidR="00D122E7" w:rsidRPr="00D122E7">
              <w:rPr>
                <w:rFonts w:ascii="Arial" w:eastAsia="宋体" w:hAnsi="Arial" w:cs="Times New Roman"/>
                <w:noProof/>
                <w:kern w:val="0"/>
                <w:sz w:val="20"/>
                <w:szCs w:val="20"/>
                <w:lang w:val="en-GB" w:eastAsia="en-US"/>
              </w:rPr>
              <w:t xml:space="preserve">. </w:t>
            </w:r>
          </w:p>
        </w:tc>
      </w:tr>
      <w:tr w:rsidR="00D122E7" w:rsidRPr="00D122E7" w14:paraId="7E470FEA" w14:textId="77777777" w:rsidTr="00954F19">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954F19">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A7BE289" w14:textId="4B66109B" w:rsidR="00D122E7" w:rsidRPr="00D122E7" w:rsidRDefault="002C5792" w:rsidP="002C5792">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 xml:space="preserve">It is not alignment with the description about </w:t>
            </w:r>
            <w:r w:rsidR="00EC4990">
              <w:rPr>
                <w:rFonts w:ascii="Arial" w:eastAsia="宋体" w:hAnsi="Arial" w:cs="Times New Roman"/>
                <w:noProof/>
                <w:kern w:val="0"/>
                <w:sz w:val="20"/>
                <w:szCs w:val="20"/>
                <w:lang w:val="en-GB" w:eastAsia="en-US"/>
              </w:rPr>
              <w:t xml:space="preserve">location service </w:t>
            </w:r>
            <w:r>
              <w:rPr>
                <w:rFonts w:ascii="Arial" w:eastAsia="宋体" w:hAnsi="Arial" w:cs="Times New Roman"/>
                <w:noProof/>
                <w:kern w:val="0"/>
                <w:sz w:val="20"/>
                <w:szCs w:val="20"/>
                <w:lang w:val="en-GB" w:eastAsia="en-US"/>
              </w:rPr>
              <w:t xml:space="preserve">in </w:t>
            </w:r>
            <w:r w:rsidR="003A47EE">
              <w:rPr>
                <w:rFonts w:ascii="Arial" w:eastAsia="宋体" w:hAnsi="Arial" w:cs="Times New Roman"/>
                <w:noProof/>
                <w:kern w:val="0"/>
                <w:sz w:val="20"/>
                <w:szCs w:val="20"/>
                <w:lang w:val="en-GB" w:eastAsia="en-US"/>
              </w:rPr>
              <w:t>PNI-NPN</w:t>
            </w:r>
            <w:r w:rsidR="00D122E7" w:rsidRPr="00D122E7">
              <w:rPr>
                <w:rFonts w:ascii="Arial" w:eastAsia="宋体" w:hAnsi="Arial" w:cs="Times New Roman"/>
                <w:noProof/>
                <w:kern w:val="0"/>
                <w:sz w:val="20"/>
                <w:szCs w:val="20"/>
                <w:lang w:val="en-GB" w:eastAsia="en-US"/>
              </w:rPr>
              <w:t>.</w:t>
            </w:r>
          </w:p>
        </w:tc>
      </w:tr>
      <w:tr w:rsidR="00D122E7" w:rsidRPr="00D122E7" w14:paraId="50FA661C" w14:textId="77777777" w:rsidTr="00954F19">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954F19">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022B6B12" w14:textId="7B2AA6AF" w:rsidR="00D122E7" w:rsidRPr="00D122E7" w:rsidRDefault="00C83EDB"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4</w:t>
            </w:r>
            <w:r w:rsidR="00094C9C">
              <w:rPr>
                <w:rFonts w:ascii="Arial" w:eastAsia="宋体" w:hAnsi="Arial" w:cs="Times New Roman"/>
                <w:noProof/>
                <w:kern w:val="0"/>
                <w:sz w:val="20"/>
                <w:szCs w:val="20"/>
                <w:lang w:val="en-GB" w:eastAsia="en-US"/>
              </w:rPr>
              <w:t>.1</w:t>
            </w:r>
          </w:p>
        </w:tc>
      </w:tr>
      <w:tr w:rsidR="00D122E7" w:rsidRPr="00D122E7" w14:paraId="540FADC4" w14:textId="77777777" w:rsidTr="00954F19">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954F19">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4"/>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954F19">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954F19">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954F19">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4"/>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954F19">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954F19">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D122E7">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954F19">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9"/>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2" w:name="_Toc517082226"/>
    </w:p>
    <w:p w14:paraId="7E462EBD" w14:textId="77777777" w:rsidR="008658C8" w:rsidRDefault="008658C8" w:rsidP="008658C8">
      <w:pPr>
        <w:pStyle w:val="2"/>
        <w:rPr>
          <w:lang w:eastAsia="zh-CN"/>
        </w:rPr>
      </w:pPr>
      <w:bookmarkStart w:id="3" w:name="_Toc122418053"/>
      <w:bookmarkStart w:id="4" w:name="_Toc58920562"/>
      <w:bookmarkEnd w:id="2"/>
      <w:r>
        <w:t>4.1</w:t>
      </w:r>
      <w:r>
        <w:tab/>
        <w:t xml:space="preserve">General </w:t>
      </w:r>
      <w:r>
        <w:rPr>
          <w:lang w:eastAsia="zh-CN"/>
        </w:rPr>
        <w:t>C</w:t>
      </w:r>
      <w:r>
        <w:t>oncept</w:t>
      </w:r>
      <w:r>
        <w:rPr>
          <w:lang w:eastAsia="zh-CN"/>
        </w:rPr>
        <w:t>s</w:t>
      </w:r>
      <w:bookmarkEnd w:id="3"/>
      <w:bookmarkEnd w:id="4"/>
    </w:p>
    <w:p w14:paraId="657BF980"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A general description of location services and service requirements are given in the specification TS 22.071 [2] and TS 22.261 [3]. Support of location services for GERAN, UTRAN and E-UTRAN access networks is described in TS 23.271 [4], TS 43.059 [5], TS 25.305 [17] and TS 36.305 [7].</w:t>
      </w:r>
    </w:p>
    <w:p w14:paraId="601F929E"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p>
    <w:p w14:paraId="36489F8D" w14:textId="2284D2B6"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The Location Services defined in this specification are applicable to PLMN(s) and within a SNPN</w:t>
      </w:r>
      <w:r w:rsidR="00FD3D00">
        <w:rPr>
          <w:rFonts w:ascii="Times New Roman" w:eastAsia="宋体" w:hAnsi="Times New Roman" w:cs="Times New Roman"/>
          <w:kern w:val="0"/>
          <w:sz w:val="20"/>
          <w:szCs w:val="20"/>
          <w:lang w:val="en-GB"/>
        </w:rPr>
        <w:t xml:space="preserve"> </w:t>
      </w:r>
      <w:r w:rsidRPr="008658C8">
        <w:rPr>
          <w:rFonts w:ascii="Times New Roman" w:eastAsia="宋体" w:hAnsi="Times New Roman" w:cs="Times New Roman"/>
          <w:kern w:val="0"/>
          <w:sz w:val="20"/>
          <w:szCs w:val="20"/>
          <w:lang w:val="en-GB"/>
        </w:rPr>
        <w:t>as described in clause 6, except for the following features, which are not supported in SNPNs:</w:t>
      </w:r>
    </w:p>
    <w:p w14:paraId="1B1DAA22"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w:t>
      </w:r>
      <w:r w:rsidRPr="008658C8">
        <w:rPr>
          <w:rFonts w:ascii="Times New Roman" w:eastAsia="宋体" w:hAnsi="Times New Roman" w:cs="Times New Roman"/>
          <w:kern w:val="0"/>
          <w:sz w:val="20"/>
          <w:szCs w:val="20"/>
          <w:lang w:val="en-GB"/>
        </w:rPr>
        <w:tab/>
        <w:t>interworking with EPC;</w:t>
      </w:r>
    </w:p>
    <w:p w14:paraId="5C149FE2"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w:t>
      </w:r>
      <w:r w:rsidRPr="008658C8">
        <w:rPr>
          <w:rFonts w:ascii="Times New Roman" w:eastAsia="宋体" w:hAnsi="Times New Roman" w:cs="Times New Roman"/>
          <w:kern w:val="0"/>
          <w:sz w:val="20"/>
          <w:szCs w:val="20"/>
          <w:lang w:val="en-GB"/>
        </w:rPr>
        <w:tab/>
        <w:t>roaming; and</w:t>
      </w:r>
    </w:p>
    <w:p w14:paraId="1E469086" w14:textId="1F402288" w:rsidR="008658C8" w:rsidRDefault="008658C8" w:rsidP="008658C8">
      <w:pPr>
        <w:widowControl/>
        <w:spacing w:after="180"/>
        <w:jc w:val="left"/>
        <w:rPr>
          <w:ins w:id="5" w:author="hp" w:date="2023-02-10T11:27:00Z"/>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w:t>
      </w:r>
      <w:r w:rsidRPr="008658C8">
        <w:rPr>
          <w:rFonts w:ascii="Times New Roman" w:eastAsia="宋体" w:hAnsi="Times New Roman" w:cs="Times New Roman"/>
          <w:kern w:val="0"/>
          <w:sz w:val="20"/>
          <w:szCs w:val="20"/>
          <w:lang w:val="en-GB"/>
        </w:rPr>
        <w:tab/>
        <w:t>direct access to SNPN via non-3GPP access.</w:t>
      </w:r>
    </w:p>
    <w:p w14:paraId="665F2FA0" w14:textId="0A5E9DB3" w:rsidR="004B5D1C" w:rsidRDefault="004B5D1C" w:rsidP="008658C8">
      <w:pPr>
        <w:widowControl/>
        <w:spacing w:after="180"/>
        <w:jc w:val="left"/>
        <w:rPr>
          <w:ins w:id="6" w:author="Luwei" w:date="2023-02-10T16:30:00Z"/>
          <w:rFonts w:ascii="Times New Roman" w:eastAsia="宋体" w:hAnsi="Times New Roman" w:cs="Times New Roman"/>
          <w:kern w:val="0"/>
          <w:sz w:val="20"/>
          <w:szCs w:val="20"/>
          <w:lang w:val="en-GB"/>
        </w:rPr>
      </w:pPr>
      <w:ins w:id="7" w:author="Luwei" w:date="2023-02-10T16:30:00Z">
        <w:r>
          <w:rPr>
            <w:rFonts w:ascii="Times New Roman" w:eastAsia="宋体" w:hAnsi="Times New Roman" w:cs="Times New Roman" w:hint="eastAsia"/>
            <w:kern w:val="0"/>
            <w:sz w:val="20"/>
            <w:szCs w:val="20"/>
            <w:lang w:val="en-GB"/>
          </w:rPr>
          <w:t>The</w:t>
        </w:r>
        <w:r>
          <w:rPr>
            <w:rFonts w:ascii="Times New Roman" w:eastAsia="宋体" w:hAnsi="Times New Roman" w:cs="Times New Roman"/>
            <w:kern w:val="0"/>
            <w:sz w:val="20"/>
            <w:szCs w:val="20"/>
            <w:lang w:val="en-GB"/>
          </w:rPr>
          <w:t xml:space="preserve"> Location Se</w:t>
        </w:r>
      </w:ins>
      <w:ins w:id="8" w:author="Luwei" w:date="2023-02-10T16:31:00Z">
        <w:r>
          <w:rPr>
            <w:rFonts w:ascii="Times New Roman" w:eastAsia="宋体" w:hAnsi="Times New Roman" w:cs="Times New Roman"/>
            <w:kern w:val="0"/>
            <w:sz w:val="20"/>
            <w:szCs w:val="20"/>
            <w:lang w:val="en-GB"/>
          </w:rPr>
          <w:t>rvices defined</w:t>
        </w:r>
      </w:ins>
      <w:ins w:id="9" w:author="Luwei" w:date="2023-02-10T16:42:00Z">
        <w:r w:rsidR="000062BC">
          <w:rPr>
            <w:rFonts w:ascii="Times New Roman" w:eastAsia="宋体" w:hAnsi="Times New Roman" w:cs="Times New Roman"/>
            <w:kern w:val="0"/>
            <w:sz w:val="20"/>
            <w:szCs w:val="20"/>
            <w:lang w:val="en-GB"/>
          </w:rPr>
          <w:t xml:space="preserve"> </w:t>
        </w:r>
        <w:r w:rsidR="000062BC" w:rsidRPr="008658C8">
          <w:rPr>
            <w:rFonts w:ascii="Times New Roman" w:eastAsia="宋体" w:hAnsi="Times New Roman" w:cs="Times New Roman"/>
            <w:kern w:val="0"/>
            <w:sz w:val="20"/>
            <w:szCs w:val="20"/>
            <w:lang w:val="en-GB"/>
          </w:rPr>
          <w:t>in this specification</w:t>
        </w:r>
      </w:ins>
      <w:ins w:id="10" w:author="Luwei" w:date="2023-02-10T16:31:00Z">
        <w:r>
          <w:rPr>
            <w:rFonts w:ascii="Times New Roman" w:eastAsia="宋体" w:hAnsi="Times New Roman" w:cs="Times New Roman"/>
            <w:kern w:val="0"/>
            <w:sz w:val="20"/>
            <w:szCs w:val="20"/>
            <w:lang w:val="en-GB"/>
          </w:rPr>
          <w:t xml:space="preserve"> </w:t>
        </w:r>
      </w:ins>
      <w:ins w:id="11" w:author="Luwei" w:date="2023-02-10T16:42:00Z">
        <w:r w:rsidR="000062BC">
          <w:rPr>
            <w:rFonts w:ascii="Times New Roman" w:eastAsia="宋体" w:hAnsi="Times New Roman" w:cs="Times New Roman"/>
            <w:kern w:val="0"/>
            <w:sz w:val="20"/>
            <w:szCs w:val="20"/>
            <w:lang w:val="en-GB"/>
          </w:rPr>
          <w:t>are applicable to the PNI-NPN, PNI-NPN arc</w:t>
        </w:r>
      </w:ins>
      <w:ins w:id="12" w:author="Luwei" w:date="2023-02-10T16:43:00Z">
        <w:r w:rsidR="000062BC">
          <w:rPr>
            <w:rFonts w:ascii="Times New Roman" w:eastAsia="宋体" w:hAnsi="Times New Roman" w:cs="Times New Roman"/>
            <w:kern w:val="0"/>
            <w:sz w:val="20"/>
            <w:szCs w:val="20"/>
            <w:lang w:val="en-GB"/>
          </w:rPr>
          <w:t xml:space="preserve">hitecture </w:t>
        </w:r>
      </w:ins>
      <w:ins w:id="13" w:author="Luwei" w:date="2023-02-10T16:44:00Z">
        <w:r w:rsidR="000062BC">
          <w:rPr>
            <w:rFonts w:ascii="Times New Roman" w:eastAsia="宋体" w:hAnsi="Times New Roman" w:cs="Times New Roman"/>
            <w:kern w:val="0"/>
            <w:sz w:val="20"/>
            <w:szCs w:val="20"/>
            <w:lang w:val="en-GB"/>
          </w:rPr>
          <w:t xml:space="preserve">described in Annex C are supported. </w:t>
        </w:r>
      </w:ins>
      <w:ins w:id="14" w:author="Luwei" w:date="2023-02-10T16:45:00Z">
        <w:r w:rsidR="00EB34D9">
          <w:rPr>
            <w:rFonts w:ascii="Times New Roman" w:eastAsia="宋体" w:hAnsi="Times New Roman" w:cs="Times New Roman"/>
            <w:kern w:val="0"/>
            <w:sz w:val="20"/>
            <w:szCs w:val="20"/>
            <w:lang w:val="en-GB"/>
          </w:rPr>
          <w:t>The Location Service in PNI-NPN with signalling optimisation</w:t>
        </w:r>
        <w:r w:rsidR="00B317A8">
          <w:rPr>
            <w:rFonts w:ascii="Times New Roman" w:eastAsia="宋体" w:hAnsi="Times New Roman" w:cs="Times New Roman"/>
            <w:kern w:val="0"/>
            <w:sz w:val="20"/>
            <w:szCs w:val="20"/>
            <w:lang w:val="en-GB"/>
          </w:rPr>
          <w:t xml:space="preserve"> </w:t>
        </w:r>
      </w:ins>
      <w:ins w:id="15" w:author="Luwei" w:date="2023-02-10T16:46:00Z">
        <w:r w:rsidR="00B456E4">
          <w:rPr>
            <w:rFonts w:ascii="Times New Roman" w:eastAsia="宋体" w:hAnsi="Times New Roman" w:cs="Times New Roman"/>
            <w:kern w:val="0"/>
            <w:sz w:val="20"/>
            <w:szCs w:val="20"/>
            <w:lang w:val="en-GB"/>
          </w:rPr>
          <w:t>is defined as clause 5.13.</w:t>
        </w:r>
      </w:ins>
    </w:p>
    <w:p w14:paraId="14231BFB"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The positioning of a UE can be performed by either 3GPP access network or non-3GPP access network. A proper access type shall be determined to assure that the positioning result can fulfil the requested QoS and operator policy.</w:t>
      </w:r>
    </w:p>
    <w:p w14:paraId="21F5219C" w14:textId="70A3CCC4"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Location information for one or multiple target UEs may be requested by and reported to an LCS client or an AF within or external to a PLMN or SNPN, or a control plane NF within a PLMN or SNPN. Location information contained in the location request and location information contained in the location response are defined in clause 5.5.</w:t>
      </w:r>
    </w:p>
    <w:p w14:paraId="541724B4" w14:textId="525F9E28"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For location request from LCS client (neither in the UE nor in the NG-RAN) or AF external to a PLMN or SNPN,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16E7EEBA" w14:textId="15B925CA"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The capabilities of a target UE to support LCS may be signalled by the UE to a serving PLMN or to an SNPN at the AS, NAS and application (positioning protocol) levels to enable use of position methods supported by the UE.</w:t>
      </w:r>
    </w:p>
    <w:p w14:paraId="5ABE072C" w14:textId="77777777" w:rsidR="008658C8" w:rsidRPr="008658C8" w:rsidRDefault="008658C8" w:rsidP="008658C8">
      <w:pPr>
        <w:widowControl/>
        <w:spacing w:after="180"/>
        <w:jc w:val="left"/>
        <w:rPr>
          <w:rFonts w:ascii="Times New Roman" w:eastAsia="宋体" w:hAnsi="Times New Roman" w:cs="Times New Roman"/>
          <w:kern w:val="0"/>
          <w:sz w:val="20"/>
          <w:szCs w:val="20"/>
          <w:lang w:val="en-GB"/>
        </w:rPr>
      </w:pPr>
      <w:r w:rsidRPr="008658C8">
        <w:rPr>
          <w:rFonts w:ascii="Times New Roman" w:eastAsia="宋体" w:hAnsi="Times New Roman" w:cs="Times New Roman"/>
          <w:kern w:val="0"/>
          <w:sz w:val="20"/>
          <w:szCs w:val="20"/>
          <w:lang w:val="en-GB"/>
        </w:rPr>
        <w:t>To provide Location Service in the EPC interworking scenario, an EPC and 5GC common interface shall be used for the location request from LCS client or AF.</w:t>
      </w:r>
    </w:p>
    <w:p w14:paraId="4919ABA0" w14:textId="77777777" w:rsidR="008658C8" w:rsidRPr="008658C8" w:rsidRDefault="008658C8" w:rsidP="00034F95">
      <w:pPr>
        <w:widowControl/>
        <w:spacing w:after="180"/>
        <w:jc w:val="left"/>
        <w:rPr>
          <w:rFonts w:ascii="Times New Roman" w:eastAsia="宋体" w:hAnsi="Times New Roman" w:cs="Times New Roman"/>
          <w:kern w:val="0"/>
          <w:sz w:val="20"/>
          <w:szCs w:val="20"/>
          <w:lang w:val="en-GB"/>
        </w:rPr>
      </w:pPr>
    </w:p>
    <w:p w14:paraId="0535DDAF" w14:textId="77777777" w:rsidR="00034F95" w:rsidRPr="00D122E7" w:rsidRDefault="00034F95" w:rsidP="00D122E7">
      <w:pPr>
        <w:widowControl/>
        <w:spacing w:after="180"/>
        <w:jc w:val="left"/>
        <w:rPr>
          <w:rFonts w:ascii="Times New Roman" w:eastAsia="宋体" w:hAnsi="Times New Roman" w:cs="Times New Roman"/>
          <w:kern w:val="0"/>
          <w:sz w:val="20"/>
          <w:szCs w:val="20"/>
          <w:lang w:val="en-GB" w:eastAsia="en-US"/>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63E5F" w14:textId="77777777" w:rsidR="00EC540B" w:rsidRDefault="00EC540B">
      <w:r>
        <w:separator/>
      </w:r>
    </w:p>
  </w:endnote>
  <w:endnote w:type="continuationSeparator" w:id="0">
    <w:p w14:paraId="5D4B7387" w14:textId="77777777" w:rsidR="00EC540B" w:rsidRDefault="00EC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P Simplified Han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0B38C" w14:textId="77777777" w:rsidR="00EC540B" w:rsidRDefault="00EC540B">
      <w:r>
        <w:separator/>
      </w:r>
    </w:p>
  </w:footnote>
  <w:footnote w:type="continuationSeparator" w:id="0">
    <w:p w14:paraId="0265BCAF" w14:textId="77777777" w:rsidR="00EC540B" w:rsidRDefault="00EC5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p">
    <w15:presenceInfo w15:providerId="None" w15:userId="hp"/>
  </w15:person>
  <w15:person w15:author="Luwei">
    <w15:presenceInfo w15:providerId="None" w15:userId="Lu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34F95"/>
    <w:rsid w:val="00057967"/>
    <w:rsid w:val="00067C27"/>
    <w:rsid w:val="00090999"/>
    <w:rsid w:val="00094C9C"/>
    <w:rsid w:val="00096D6C"/>
    <w:rsid w:val="000A4CDA"/>
    <w:rsid w:val="000A6153"/>
    <w:rsid w:val="000F1C42"/>
    <w:rsid w:val="000F5ADB"/>
    <w:rsid w:val="000F728D"/>
    <w:rsid w:val="00120FEB"/>
    <w:rsid w:val="001226A9"/>
    <w:rsid w:val="00132C9F"/>
    <w:rsid w:val="001409A4"/>
    <w:rsid w:val="00144FFB"/>
    <w:rsid w:val="001459D0"/>
    <w:rsid w:val="00197926"/>
    <w:rsid w:val="001A0C90"/>
    <w:rsid w:val="001E077B"/>
    <w:rsid w:val="001E3A70"/>
    <w:rsid w:val="00210334"/>
    <w:rsid w:val="00223EF5"/>
    <w:rsid w:val="0022437B"/>
    <w:rsid w:val="00230E53"/>
    <w:rsid w:val="00240C82"/>
    <w:rsid w:val="00262A45"/>
    <w:rsid w:val="002A0FD5"/>
    <w:rsid w:val="002A40DE"/>
    <w:rsid w:val="002B1D44"/>
    <w:rsid w:val="002C5792"/>
    <w:rsid w:val="002F0EBD"/>
    <w:rsid w:val="002F508E"/>
    <w:rsid w:val="003051FA"/>
    <w:rsid w:val="0034139E"/>
    <w:rsid w:val="003467A3"/>
    <w:rsid w:val="003648B2"/>
    <w:rsid w:val="003A47EE"/>
    <w:rsid w:val="003E4815"/>
    <w:rsid w:val="00441098"/>
    <w:rsid w:val="0044405E"/>
    <w:rsid w:val="0045640F"/>
    <w:rsid w:val="00463B41"/>
    <w:rsid w:val="0049472C"/>
    <w:rsid w:val="004B5D1C"/>
    <w:rsid w:val="004D582F"/>
    <w:rsid w:val="004D59E1"/>
    <w:rsid w:val="00517E90"/>
    <w:rsid w:val="00527A79"/>
    <w:rsid w:val="00570AB8"/>
    <w:rsid w:val="005B50FF"/>
    <w:rsid w:val="005E4E08"/>
    <w:rsid w:val="00616ED3"/>
    <w:rsid w:val="00617263"/>
    <w:rsid w:val="00634104"/>
    <w:rsid w:val="006575C8"/>
    <w:rsid w:val="00666B6A"/>
    <w:rsid w:val="00731959"/>
    <w:rsid w:val="00735969"/>
    <w:rsid w:val="0074116F"/>
    <w:rsid w:val="00754E9F"/>
    <w:rsid w:val="00771240"/>
    <w:rsid w:val="007776A3"/>
    <w:rsid w:val="007902A2"/>
    <w:rsid w:val="007C45B2"/>
    <w:rsid w:val="007D350D"/>
    <w:rsid w:val="007D39AE"/>
    <w:rsid w:val="007D4891"/>
    <w:rsid w:val="00807B64"/>
    <w:rsid w:val="00812E80"/>
    <w:rsid w:val="008252DD"/>
    <w:rsid w:val="008658C8"/>
    <w:rsid w:val="00886D02"/>
    <w:rsid w:val="008E6088"/>
    <w:rsid w:val="008E796B"/>
    <w:rsid w:val="00950342"/>
    <w:rsid w:val="00964EFE"/>
    <w:rsid w:val="009836B8"/>
    <w:rsid w:val="00994FF2"/>
    <w:rsid w:val="0099685D"/>
    <w:rsid w:val="009A5FBD"/>
    <w:rsid w:val="009B2EFC"/>
    <w:rsid w:val="009B5C20"/>
    <w:rsid w:val="009E02F1"/>
    <w:rsid w:val="00A03843"/>
    <w:rsid w:val="00A11280"/>
    <w:rsid w:val="00A120A0"/>
    <w:rsid w:val="00A35F1F"/>
    <w:rsid w:val="00A76E59"/>
    <w:rsid w:val="00A87926"/>
    <w:rsid w:val="00A954DF"/>
    <w:rsid w:val="00AE3934"/>
    <w:rsid w:val="00AF1AEA"/>
    <w:rsid w:val="00B317A8"/>
    <w:rsid w:val="00B35272"/>
    <w:rsid w:val="00B43D38"/>
    <w:rsid w:val="00B456E4"/>
    <w:rsid w:val="00B4639C"/>
    <w:rsid w:val="00B521F9"/>
    <w:rsid w:val="00B704B6"/>
    <w:rsid w:val="00B70E7D"/>
    <w:rsid w:val="00B73A69"/>
    <w:rsid w:val="00B9319A"/>
    <w:rsid w:val="00BB7065"/>
    <w:rsid w:val="00BD20B4"/>
    <w:rsid w:val="00BE14BD"/>
    <w:rsid w:val="00BE5ED5"/>
    <w:rsid w:val="00BF189E"/>
    <w:rsid w:val="00C151EE"/>
    <w:rsid w:val="00C30E7B"/>
    <w:rsid w:val="00C33EF7"/>
    <w:rsid w:val="00C36F19"/>
    <w:rsid w:val="00C60F0E"/>
    <w:rsid w:val="00C63F88"/>
    <w:rsid w:val="00C750D6"/>
    <w:rsid w:val="00C83EDB"/>
    <w:rsid w:val="00C90305"/>
    <w:rsid w:val="00C95634"/>
    <w:rsid w:val="00CE7FC0"/>
    <w:rsid w:val="00D122E7"/>
    <w:rsid w:val="00D15D26"/>
    <w:rsid w:val="00D17138"/>
    <w:rsid w:val="00D303C0"/>
    <w:rsid w:val="00D365E5"/>
    <w:rsid w:val="00D56190"/>
    <w:rsid w:val="00D67F34"/>
    <w:rsid w:val="00D77651"/>
    <w:rsid w:val="00DE3A19"/>
    <w:rsid w:val="00DE7173"/>
    <w:rsid w:val="00E172D4"/>
    <w:rsid w:val="00E4053D"/>
    <w:rsid w:val="00E470E0"/>
    <w:rsid w:val="00E62620"/>
    <w:rsid w:val="00E859D5"/>
    <w:rsid w:val="00EB0E75"/>
    <w:rsid w:val="00EB34D9"/>
    <w:rsid w:val="00EC4990"/>
    <w:rsid w:val="00EC540B"/>
    <w:rsid w:val="00EF070F"/>
    <w:rsid w:val="00F43812"/>
    <w:rsid w:val="00F856CE"/>
    <w:rsid w:val="00F95AC7"/>
    <w:rsid w:val="00FA1F40"/>
    <w:rsid w:val="00FA4497"/>
    <w:rsid w:val="00FA61E6"/>
    <w:rsid w:val="00FA6E00"/>
    <w:rsid w:val="00FB271E"/>
    <w:rsid w:val="00FC182B"/>
    <w:rsid w:val="00FC58DE"/>
    <w:rsid w:val="00FD3D0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a"/>
    <w:link w:val="B1Char"/>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771</Words>
  <Characters>4401</Characters>
  <Application>Microsoft Office Word</Application>
  <DocSecurity>0</DocSecurity>
  <Lines>36</Lines>
  <Paragraphs>10</Paragraphs>
  <ScaleCrop>false</ScaleCrop>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Liu Yubing1</cp:lastModifiedBy>
  <cp:revision>3</cp:revision>
  <dcterms:created xsi:type="dcterms:W3CDTF">2023-02-10T09:57:00Z</dcterms:created>
  <dcterms:modified xsi:type="dcterms:W3CDTF">2023-02-10T09:58:00Z</dcterms:modified>
</cp:coreProperties>
</file>